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R5-246200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6.3.4.2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D2CF5" w:rsidR="001E41F3" w:rsidRDefault="00344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FB3F0" w:rsidR="001E41F3" w:rsidRDefault="0034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for </w:t>
            </w:r>
            <w:r w:rsidR="00925343">
              <w:rPr>
                <w:noProof/>
              </w:rPr>
              <w:t>LTM cell switch</w:t>
            </w:r>
            <w:r>
              <w:rPr>
                <w:noProof/>
              </w:rPr>
              <w:t xml:space="preserve"> test case is missing in TR 38.903. Without TT analysis in the test cases can unfairly fails a good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672A5" w14:textId="7249212A" w:rsidR="003443FC" w:rsidRDefault="003443FC" w:rsidP="003443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TT analysis for TC 6.3.4.2</w:t>
            </w:r>
          </w:p>
          <w:p w14:paraId="31C656EC" w14:textId="2310EAF6" w:rsidR="001E41F3" w:rsidRDefault="003443FC" w:rsidP="003443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8-1 for TC 6.3.4.2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C20BF" w:rsidR="001E41F3" w:rsidRDefault="0034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CD057" w:rsidR="001E41F3" w:rsidRDefault="00925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B1AF51" w:rsidR="001E41F3" w:rsidRDefault="00344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9F7690" w:rsidR="001E41F3" w:rsidRDefault="00344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D98C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43F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D160D4">
              <w:rPr>
                <w:noProof/>
              </w:rPr>
              <w:t>3486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45EBD" w:rsidR="001E41F3" w:rsidRDefault="00344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8ECE0B" w:rsidR="001E41F3" w:rsidRDefault="00344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</w:t>
            </w:r>
            <w:r w:rsidR="00155711">
              <w:rPr>
                <w:noProof/>
              </w:rPr>
              <w:t>Please add the attachment</w:t>
            </w:r>
            <w:r>
              <w:rPr>
                <w:noProof/>
              </w:rPr>
              <w:t xml:space="preserve"> “38.533 6.3.4.2 TT.zip”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B032E" w14:textId="77777777" w:rsidR="00E07ED0" w:rsidRDefault="00E07ED0" w:rsidP="00E07ED0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31528603"/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&lt;&lt;Start of change 1&gt;&gt;</w:t>
      </w:r>
    </w:p>
    <w:p w14:paraId="2A15E4E9" w14:textId="77777777" w:rsidR="00E07ED0" w:rsidRDefault="00E07ED0" w:rsidP="00E07ED0">
      <w:r>
        <w:t xml:space="preserve">Add the following attached .zip files to TR 38.903: </w:t>
      </w:r>
    </w:p>
    <w:p w14:paraId="24FB9962" w14:textId="77777777" w:rsidR="00E07ED0" w:rsidRPr="00663936" w:rsidRDefault="00E07ED0" w:rsidP="00E07ED0">
      <w:pPr>
        <w:rPr>
          <w:lang w:val="en-US"/>
        </w:rPr>
      </w:pPr>
      <w:bookmarkStart w:id="13" w:name="OLE_LINK12"/>
      <w:r w:rsidRPr="00663936">
        <w:rPr>
          <w:lang w:val="en-US"/>
        </w:rPr>
        <w:t xml:space="preserve">38.533 </w:t>
      </w:r>
      <w:r>
        <w:rPr>
          <w:lang w:val="en-US"/>
        </w:rPr>
        <w:t>6.3.4.2</w:t>
      </w:r>
      <w:r w:rsidRPr="00663936">
        <w:rPr>
          <w:lang w:val="en-US"/>
        </w:rPr>
        <w:t xml:space="preserve"> TT</w:t>
      </w:r>
    </w:p>
    <w:bookmarkEnd w:id="13"/>
    <w:p w14:paraId="63381D2A" w14:textId="77777777" w:rsidR="00E07ED0" w:rsidRDefault="00E07ED0" w:rsidP="00E07ED0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&lt;&lt;End of change 1&gt;&gt;</w:t>
      </w:r>
    </w:p>
    <w:p w14:paraId="7AC3C8EB" w14:textId="77777777" w:rsidR="00E07ED0" w:rsidRDefault="00E07ED0" w:rsidP="00E07ED0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&lt;&lt;Start of change 2&gt;&gt;</w:t>
      </w:r>
    </w:p>
    <w:p w14:paraId="43FFD875" w14:textId="77777777" w:rsidR="00E07ED0" w:rsidRPr="009709C5" w:rsidRDefault="00E07ED0" w:rsidP="00E07ED0">
      <w:pPr>
        <w:pStyle w:val="1"/>
      </w:pPr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1FC85C" w14:textId="77777777" w:rsidR="00E07ED0" w:rsidRDefault="00E07ED0" w:rsidP="00E07ED0">
      <w:pPr>
        <w:pStyle w:val="TH"/>
      </w:pPr>
      <w:r w:rsidRPr="009709C5">
        <w:t>Table 8-1: Grouping of FR1 test cases defined in Clauses 4,</w:t>
      </w:r>
      <w:r w:rsidRPr="007360CB">
        <w:t xml:space="preserve"> 4A,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07ED0" w14:paraId="542315EE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52AD" w14:textId="77777777" w:rsidR="00E07ED0" w:rsidRDefault="00E07ED0" w:rsidP="00297A63">
            <w:pPr>
              <w:pStyle w:val="TAH"/>
              <w:rPr>
                <w:lang w:eastAsia="en-GB"/>
              </w:rPr>
            </w:pPr>
            <w:bookmarkStart w:id="14" w:name="OLE_LINK13"/>
            <w: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AE36" w14:textId="77777777" w:rsidR="00E07ED0" w:rsidRDefault="00E07ED0" w:rsidP="00297A63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0EA8" w14:textId="77777777" w:rsidR="00E07ED0" w:rsidRDefault="00E07ED0" w:rsidP="00297A63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0FFD" w14:textId="77777777" w:rsidR="00E07ED0" w:rsidRDefault="00E07ED0" w:rsidP="00297A63">
            <w:pPr>
              <w:pStyle w:val="TAH"/>
            </w:pPr>
            <w:r>
              <w:t>Comments</w:t>
            </w:r>
          </w:p>
        </w:tc>
      </w:tr>
      <w:tr w:rsidR="00E07ED0" w14:paraId="35B42BCF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E11" w14:textId="77777777" w:rsidR="00E07ED0" w:rsidRPr="00241611" w:rsidRDefault="00E07ED0" w:rsidP="00297A63">
            <w:pPr>
              <w:pStyle w:val="TAL"/>
            </w:pPr>
            <w:r w:rsidRPr="00241611">
              <w:t>……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D83" w14:textId="77777777" w:rsidR="00E07ED0" w:rsidRPr="00241611" w:rsidRDefault="00E07ED0" w:rsidP="00297A63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489" w14:textId="77777777" w:rsidR="00E07ED0" w:rsidRPr="00241611" w:rsidRDefault="00E07ED0" w:rsidP="00297A63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5D4" w14:textId="77777777" w:rsidR="00E07ED0" w:rsidRPr="00241611" w:rsidRDefault="00E07ED0" w:rsidP="00297A63">
            <w:pPr>
              <w:pStyle w:val="TAL"/>
            </w:pPr>
          </w:p>
        </w:tc>
      </w:tr>
      <w:tr w:rsidR="00E07ED0" w14:paraId="44BAA45E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7D36" w14:textId="77777777" w:rsidR="00E07ED0" w:rsidRPr="00241611" w:rsidRDefault="00E07ED0" w:rsidP="00297A63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78BA" w14:textId="77777777" w:rsidR="00E07ED0" w:rsidRDefault="00E07ED0" w:rsidP="00297A63">
            <w:pPr>
              <w:pStyle w:val="TAL"/>
            </w:pPr>
            <w:r>
              <w:t>6.3.1.2</w:t>
            </w:r>
          </w:p>
          <w:p w14:paraId="2B7D57EE" w14:textId="77777777" w:rsidR="00E07ED0" w:rsidRDefault="00E07ED0" w:rsidP="00297A63">
            <w:pPr>
              <w:pStyle w:val="TAL"/>
            </w:pPr>
            <w:r>
              <w:t>16.3.1.3</w:t>
            </w:r>
          </w:p>
          <w:p w14:paraId="02A30F92" w14:textId="77777777" w:rsidR="00E07ED0" w:rsidRPr="00241611" w:rsidRDefault="00E07ED0" w:rsidP="00297A63">
            <w:pPr>
              <w:pStyle w:val="TAL"/>
            </w:pPr>
            <w:r>
              <w:t>16.3.1.4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F9CE" w14:textId="77777777" w:rsidR="00E07ED0" w:rsidRPr="00241611" w:rsidRDefault="00E07ED0" w:rsidP="00297A63">
            <w:pPr>
              <w:pStyle w:val="TAL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1C4B" w14:textId="77777777" w:rsidR="00E07ED0" w:rsidRDefault="00E07ED0" w:rsidP="00297A63">
            <w:pPr>
              <w:pStyle w:val="TAL"/>
            </w:pPr>
            <w:r>
              <w:t>“2 Intra-Freq NR Cells, 2 Time Periods, No Fading”</w:t>
            </w:r>
          </w:p>
          <w:p w14:paraId="07AE4C88" w14:textId="77777777" w:rsidR="00E07ED0" w:rsidRPr="00241611" w:rsidRDefault="00E07ED0" w:rsidP="00297A63">
            <w:pPr>
              <w:pStyle w:val="TAL"/>
            </w:pPr>
            <w:r>
              <w:t xml:space="preserve">Note: The spreadsheet “16.3.1.4-3”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E07ED0" w14:paraId="24B08A10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55F" w14:textId="77777777" w:rsidR="00E07ED0" w:rsidRPr="00241611" w:rsidRDefault="00E07ED0" w:rsidP="00297A63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3495" w14:textId="77777777" w:rsidR="00E07ED0" w:rsidRDefault="00E07ED0" w:rsidP="00297A63">
            <w:pPr>
              <w:pStyle w:val="TAL"/>
            </w:pPr>
            <w:r>
              <w:t>6.3.1.3</w:t>
            </w:r>
          </w:p>
          <w:p w14:paraId="4380EE27" w14:textId="77777777" w:rsidR="00E07ED0" w:rsidRDefault="00E07ED0" w:rsidP="00297A63">
            <w:pPr>
              <w:pStyle w:val="TAL"/>
            </w:pPr>
            <w:r>
              <w:t>16.3.1.5</w:t>
            </w:r>
          </w:p>
          <w:p w14:paraId="443D2695" w14:textId="77777777" w:rsidR="00E07ED0" w:rsidRPr="00241611" w:rsidRDefault="00E07ED0" w:rsidP="00297A63">
            <w:pPr>
              <w:pStyle w:val="TAL"/>
            </w:pPr>
            <w:r>
              <w:t>16.3.1.6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08DA" w14:textId="77777777" w:rsidR="00E07ED0" w:rsidRPr="00241611" w:rsidRDefault="00E07ED0" w:rsidP="00297A63">
            <w:pPr>
              <w:pStyle w:val="TAL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9486" w14:textId="77777777" w:rsidR="00E07ED0" w:rsidRDefault="00E07ED0" w:rsidP="00297A63">
            <w:pPr>
              <w:pStyle w:val="TAL"/>
            </w:pPr>
            <w:r>
              <w:t>“2 Inter-Freq NR Cells, 2 Time Periods, No Fading”</w:t>
            </w:r>
          </w:p>
          <w:p w14:paraId="459C9FF0" w14:textId="77777777" w:rsidR="00E07ED0" w:rsidRPr="00241611" w:rsidRDefault="00E07ED0" w:rsidP="00297A63">
            <w:pPr>
              <w:pStyle w:val="TAL"/>
            </w:pPr>
            <w:r>
              <w:t xml:space="preserve">Note: The spreadsheet “16.3.1.6-3”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  <w:tr w:rsidR="00E07ED0" w14:paraId="7C618A81" w14:textId="77777777" w:rsidTr="00297A63">
        <w:trPr>
          <w:ins w:id="15" w:author="Tiffany Chi (紀育婷)" w:date="2024-10-25T11:0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E35" w14:textId="1A048411" w:rsidR="00E07ED0" w:rsidRDefault="00E07ED0" w:rsidP="00297A63">
            <w:pPr>
              <w:pStyle w:val="TAL"/>
              <w:rPr>
                <w:ins w:id="16" w:author="Tiffany Chi (紀育婷)" w:date="2024-10-25T11:08:00Z"/>
              </w:rPr>
            </w:pPr>
            <w:proofErr w:type="spellStart"/>
            <w:ins w:id="17" w:author="Tiffany Chi (紀育婷)" w:date="2024-10-25T11:08:00Z">
              <w:r>
                <w:t>Inter_Freq_LTM_cell_switch_RACHbased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705" w14:textId="5C29D0BB" w:rsidR="00E07ED0" w:rsidRDefault="00E07ED0" w:rsidP="00297A63">
            <w:pPr>
              <w:pStyle w:val="TAL"/>
              <w:rPr>
                <w:ins w:id="18" w:author="Tiffany Chi (紀育婷)" w:date="2024-10-25T11:08:00Z"/>
              </w:rPr>
            </w:pPr>
            <w:ins w:id="19" w:author="Tiffany Chi (紀育婷)" w:date="2024-10-25T11:08:00Z">
              <w:r>
                <w:rPr>
                  <w:rFonts w:hint="eastAsia"/>
                </w:rPr>
                <w:t>6</w:t>
              </w:r>
              <w:r>
                <w:t>.3.4.2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466" w14:textId="672752A8" w:rsidR="00E07ED0" w:rsidRDefault="00E07ED0" w:rsidP="00297A63">
            <w:pPr>
              <w:pStyle w:val="TAL"/>
              <w:rPr>
                <w:ins w:id="20" w:author="Tiffany Chi (紀育婷)" w:date="2024-10-25T11:08:00Z"/>
              </w:rPr>
            </w:pPr>
            <w:ins w:id="21" w:author="Tiffany Chi (紀育婷)" w:date="2024-10-25T11:08:00Z">
              <w:r>
                <w:t>“38.533 6.3.4.2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525" w14:textId="77777777" w:rsidR="00E07ED0" w:rsidRDefault="00E07ED0" w:rsidP="00E07ED0">
            <w:pPr>
              <w:pStyle w:val="TAL"/>
              <w:rPr>
                <w:ins w:id="22" w:author="Tiffany Chi (紀育婷)" w:date="2024-10-25T11:08:00Z"/>
              </w:rPr>
            </w:pPr>
            <w:ins w:id="23" w:author="Tiffany Chi (紀育婷)" w:date="2024-10-25T11:08:00Z">
              <w:r>
                <w:t>“2 Inter-Freq NR Cells,</w:t>
              </w:r>
            </w:ins>
          </w:p>
          <w:p w14:paraId="06D2950D" w14:textId="77777777" w:rsidR="00E07ED0" w:rsidRDefault="00E07ED0" w:rsidP="00E07ED0">
            <w:pPr>
              <w:pStyle w:val="TAL"/>
              <w:rPr>
                <w:ins w:id="24" w:author="Tiffany Chi (紀育婷)" w:date="2024-10-25T11:08:00Z"/>
              </w:rPr>
            </w:pPr>
            <w:ins w:id="25" w:author="Tiffany Chi (紀育婷)" w:date="2024-10-25T11:08:00Z">
              <w:r>
                <w:t>4 time periods,</w:t>
              </w:r>
            </w:ins>
          </w:p>
          <w:p w14:paraId="4753FEC4" w14:textId="57ACC792" w:rsidR="00E07ED0" w:rsidRDefault="00E07ED0" w:rsidP="00E07ED0">
            <w:pPr>
              <w:pStyle w:val="TAL"/>
              <w:rPr>
                <w:ins w:id="26" w:author="Tiffany Chi (紀育婷)" w:date="2024-10-25T11:08:00Z"/>
              </w:rPr>
            </w:pPr>
            <w:ins w:id="27" w:author="Tiffany Chi (紀育婷)" w:date="2024-10-25T11:08:00Z">
              <w:r>
                <w:t>No Fading”</w:t>
              </w:r>
            </w:ins>
          </w:p>
        </w:tc>
      </w:tr>
      <w:tr w:rsidR="00E07ED0" w14:paraId="39F3AB9D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1B8" w14:textId="77777777" w:rsidR="00E07ED0" w:rsidRPr="00241611" w:rsidRDefault="00E07ED0" w:rsidP="00297A63">
            <w:pPr>
              <w:pStyle w:val="TAL"/>
            </w:pPr>
            <w:r w:rsidRPr="00241611">
              <w:t>….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904" w14:textId="77777777" w:rsidR="00E07ED0" w:rsidRPr="00241611" w:rsidRDefault="00E07ED0" w:rsidP="00297A63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8A3" w14:textId="77777777" w:rsidR="00E07ED0" w:rsidRPr="00241611" w:rsidRDefault="00E07ED0" w:rsidP="00297A63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1F3" w14:textId="77777777" w:rsidR="00E07ED0" w:rsidRPr="00241611" w:rsidRDefault="00E07ED0" w:rsidP="00297A63">
            <w:pPr>
              <w:pStyle w:val="TAL"/>
            </w:pPr>
          </w:p>
        </w:tc>
      </w:tr>
      <w:tr w:rsidR="00E07ED0" w14:paraId="3B96C3A1" w14:textId="77777777" w:rsidTr="00297A6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2B0" w14:textId="77777777" w:rsidR="00E07ED0" w:rsidRPr="00241611" w:rsidRDefault="00E07ED0" w:rsidP="00297A63">
            <w:pPr>
              <w:pStyle w:val="TAL"/>
            </w:pPr>
            <w:proofErr w:type="spellStart"/>
            <w:r w:rsidRPr="00241611">
              <w:t>UE_Specific_CBW_Change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CCF" w14:textId="77777777" w:rsidR="00E07ED0" w:rsidRPr="00241611" w:rsidRDefault="00E07ED0" w:rsidP="00297A63">
            <w:pPr>
              <w:pStyle w:val="TAL"/>
            </w:pPr>
            <w:r w:rsidRPr="00241611">
              <w:t>4.5.9.1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86FE" w14:textId="77777777" w:rsidR="00E07ED0" w:rsidRPr="00241611" w:rsidRDefault="00E07ED0" w:rsidP="00297A63">
            <w:pPr>
              <w:pStyle w:val="TAL"/>
            </w:pPr>
            <w:r w:rsidRPr="00241611">
              <w:t>“38.533 4.5.9.1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974B" w14:textId="77777777" w:rsidR="00E07ED0" w:rsidRPr="00241611" w:rsidRDefault="00E07ED0" w:rsidP="00297A63">
            <w:pPr>
              <w:pStyle w:val="TAL"/>
            </w:pPr>
            <w:r w:rsidRPr="00241611">
              <w:t>“1 E-UTRA Cell and 1 NR Cell, 1 time period, no fading”</w:t>
            </w:r>
          </w:p>
        </w:tc>
        <w:bookmarkEnd w:id="14"/>
      </w:tr>
    </w:tbl>
    <w:p w14:paraId="21DBD7D9" w14:textId="77777777" w:rsidR="00E07ED0" w:rsidRPr="009709C5" w:rsidRDefault="00E07ED0" w:rsidP="00E07ED0">
      <w:pPr>
        <w:pStyle w:val="TH"/>
        <w:jc w:val="left"/>
      </w:pPr>
    </w:p>
    <w:p w14:paraId="09F469F1" w14:textId="77777777" w:rsidR="00E07ED0" w:rsidRPr="002A76F2" w:rsidRDefault="00E07ED0" w:rsidP="00E07ED0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bookmarkStart w:id="28" w:name="OLE_LINK30"/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&lt;&lt;End of change 2&gt;</w:t>
      </w:r>
      <w:bookmarkEnd w:id="28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4120" w14:textId="77777777" w:rsidR="00402777" w:rsidRDefault="00402777">
      <w:r>
        <w:separator/>
      </w:r>
    </w:p>
  </w:endnote>
  <w:endnote w:type="continuationSeparator" w:id="0">
    <w:p w14:paraId="48657EB4" w14:textId="77777777" w:rsidR="00402777" w:rsidRDefault="0040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32E6" w14:textId="77777777" w:rsidR="00402777" w:rsidRDefault="00402777">
      <w:r>
        <w:separator/>
      </w:r>
    </w:p>
  </w:footnote>
  <w:footnote w:type="continuationSeparator" w:id="0">
    <w:p w14:paraId="43053DB0" w14:textId="77777777" w:rsidR="00402777" w:rsidRDefault="0040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65801"/>
    <w:multiLevelType w:val="hybridMultilevel"/>
    <w:tmpl w:val="87C4EF34"/>
    <w:lvl w:ilvl="0" w:tplc="FDCACB72">
      <w:start w:val="1"/>
      <w:numFmt w:val="decimal"/>
      <w:lvlText w:val="%1."/>
      <w:lvlJc w:val="left"/>
      <w:pPr>
        <w:ind w:left="460" w:hanging="360"/>
      </w:pPr>
      <w:rPr>
        <w:rFonts w:eastAsiaTheme="minorEastAsia"/>
      </w:r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 w16cid:durableId="457770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571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3FC"/>
    <w:rsid w:val="003609EF"/>
    <w:rsid w:val="0036231A"/>
    <w:rsid w:val="00374DD4"/>
    <w:rsid w:val="003E1A36"/>
    <w:rsid w:val="00402777"/>
    <w:rsid w:val="00410371"/>
    <w:rsid w:val="00413ED7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2F7"/>
    <w:rsid w:val="0092534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60D4"/>
    <w:rsid w:val="00D24991"/>
    <w:rsid w:val="00D50255"/>
    <w:rsid w:val="00D66520"/>
    <w:rsid w:val="00D84AE9"/>
    <w:rsid w:val="00D9124E"/>
    <w:rsid w:val="00DE34CF"/>
    <w:rsid w:val="00E07ED0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3443F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07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E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7ED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07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5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16</cp:revision>
  <cp:lastPrinted>1899-12-31T23:00:00Z</cp:lastPrinted>
  <dcterms:created xsi:type="dcterms:W3CDTF">2020-02-03T08:32:00Z</dcterms:created>
  <dcterms:modified xsi:type="dcterms:W3CDTF">2024-10-25T06:55:00Z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R5-246200</vt:lpwstr>
  </property>
  <property fmtid="{D5CDD505-2E9C-101B-9397-08002B2CF9AE}" pid="10" name="Spec#">
    <vt:lpwstr>38.903</vt:lpwstr>
  </property>
  <property fmtid="{D5CDD505-2E9C-101B-9397-08002B2CF9AE}" pid="11" name="Cr#">
    <vt:lpwstr>0858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TT analysis for LTM TC 6.3.4.2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2024-10-25</vt:lpwstr>
  </property>
  <property fmtid="{D5CDD505-2E9C-101B-9397-08002B2CF9AE}" pid="20" name="Release">
    <vt:lpwstr>Rel-18</vt:lpwstr>
  </property>
</Properties>
</file>